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184B1F08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663C33" w:rsidRPr="00663C33">
        <w:rPr>
          <w:b/>
          <w:noProof/>
          <w:sz w:val="24"/>
        </w:rPr>
        <w:t>C4-234209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F17EA" w:rsidR="001E41F3" w:rsidRPr="00410371" w:rsidRDefault="00C45B0B" w:rsidP="008625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862553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BF547" w:rsidR="001E41F3" w:rsidRPr="00410371" w:rsidRDefault="00663C3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663C33">
              <w:rPr>
                <w:rFonts w:hint="eastAsia"/>
                <w:b/>
                <w:noProof/>
                <w:sz w:val="28"/>
              </w:rPr>
              <w:t>1</w:t>
            </w:r>
            <w:r w:rsidRPr="00663C33">
              <w:rPr>
                <w:b/>
                <w:noProof/>
                <w:sz w:val="28"/>
              </w:rPr>
              <w:t>166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008D3" w:rsidR="001E41F3" w:rsidRPr="00410371" w:rsidRDefault="00FC6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CA24C" w:rsidR="001E41F3" w:rsidRDefault="00645811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5811">
              <w:rPr>
                <w:noProof/>
                <w:lang w:eastAsia="zh-CN"/>
              </w:rPr>
              <w:t>Update the service operation name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C103E" w:rsidR="001E41F3" w:rsidRDefault="0086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3B11E" w:rsidR="001E41F3" w:rsidRDefault="001C04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1E2A8DC0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 w:rsidR="00862553">
              <w:t>clause 6.1.5.2 of TS 33.501</w:t>
            </w:r>
            <w:r>
              <w:t xml:space="preserve"> below</w:t>
            </w:r>
            <w:r w:rsidR="00862553">
              <w:t xml:space="preserve">, 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519BD649" w14:textId="77777777" w:rsidR="00645811" w:rsidRPr="00645811" w:rsidRDefault="00645811" w:rsidP="00645811">
            <w:pPr>
              <w:pStyle w:val="3"/>
              <w:ind w:leftChars="200" w:left="1534"/>
              <w:rPr>
                <w:i/>
                <w:lang w:eastAsia="en-GB"/>
              </w:rPr>
            </w:pPr>
            <w:r w:rsidRPr="00645811">
              <w:rPr>
                <w:i/>
              </w:rPr>
              <w:t>14.2.7</w:t>
            </w:r>
            <w:r w:rsidRPr="00645811">
              <w:rPr>
                <w:i/>
              </w:rPr>
              <w:tab/>
              <w:t>Nudm_UECM_</w:t>
            </w:r>
            <w:r w:rsidRPr="00645811">
              <w:rPr>
                <w:i/>
                <w:highlight w:val="yellow"/>
              </w:rPr>
              <w:t>Re-AuthenticationNotification</w:t>
            </w:r>
            <w:r w:rsidRPr="00645811">
              <w:rPr>
                <w:i/>
              </w:rPr>
              <w:t xml:space="preserve"> service operation</w:t>
            </w:r>
          </w:p>
          <w:p w14:paraId="62789924" w14:textId="77777777" w:rsidR="00645811" w:rsidRPr="00645811" w:rsidRDefault="00645811" w:rsidP="00645811">
            <w:pPr>
              <w:ind w:leftChars="200" w:left="400"/>
              <w:rPr>
                <w:i/>
              </w:rPr>
            </w:pPr>
            <w:r w:rsidRPr="00645811">
              <w:rPr>
                <w:b/>
                <w:i/>
              </w:rPr>
              <w:t>Service operation name:</w:t>
            </w:r>
            <w:r w:rsidRPr="00645811">
              <w:rPr>
                <w:i/>
              </w:rPr>
              <w:t xml:space="preserve"> Nudm_UECM_Re-AuthenticationNotification</w:t>
            </w:r>
          </w:p>
          <w:p w14:paraId="4797E620" w14:textId="77777777" w:rsidR="00645811" w:rsidRPr="00645811" w:rsidRDefault="00645811" w:rsidP="00645811">
            <w:pPr>
              <w:ind w:leftChars="200" w:left="400"/>
              <w:rPr>
                <w:i/>
              </w:rPr>
            </w:pPr>
            <w:r w:rsidRPr="00645811">
              <w:rPr>
                <w:b/>
                <w:i/>
              </w:rPr>
              <w:t xml:space="preserve">Description: </w:t>
            </w:r>
            <w:r w:rsidRPr="00645811">
              <w:rPr>
                <w:i/>
              </w:rPr>
              <w:t>The UDM requests the AMF to perform a primary authentication for a specific UE.</w:t>
            </w:r>
          </w:p>
          <w:p w14:paraId="2964309E" w14:textId="77777777" w:rsidR="00645811" w:rsidRPr="00645811" w:rsidRDefault="00645811" w:rsidP="00645811">
            <w:pPr>
              <w:ind w:leftChars="200" w:left="400"/>
              <w:rPr>
                <w:i/>
              </w:rPr>
            </w:pPr>
            <w:r w:rsidRPr="00645811">
              <w:rPr>
                <w:b/>
                <w:i/>
              </w:rPr>
              <w:t xml:space="preserve">Inputs, Required: </w:t>
            </w:r>
            <w:r w:rsidRPr="00645811">
              <w:rPr>
                <w:i/>
              </w:rPr>
              <w:t>SUPI</w:t>
            </w:r>
          </w:p>
          <w:p w14:paraId="03A9F2D2" w14:textId="77777777" w:rsidR="00645811" w:rsidRPr="00645811" w:rsidRDefault="00645811" w:rsidP="00645811">
            <w:pPr>
              <w:ind w:leftChars="200" w:left="400"/>
              <w:rPr>
                <w:i/>
              </w:rPr>
            </w:pPr>
            <w:r w:rsidRPr="00645811">
              <w:rPr>
                <w:b/>
                <w:i/>
              </w:rPr>
              <w:t>Inputs, Optional:</w:t>
            </w:r>
            <w:r w:rsidRPr="00645811">
              <w:rPr>
                <w:i/>
              </w:rPr>
              <w:t xml:space="preserve"> None. </w:t>
            </w:r>
          </w:p>
          <w:p w14:paraId="29D51877" w14:textId="77777777" w:rsidR="00645811" w:rsidRPr="00645811" w:rsidRDefault="00645811" w:rsidP="00645811">
            <w:pPr>
              <w:ind w:leftChars="200" w:left="400"/>
              <w:rPr>
                <w:i/>
              </w:rPr>
            </w:pPr>
            <w:r w:rsidRPr="00645811">
              <w:rPr>
                <w:b/>
                <w:i/>
              </w:rPr>
              <w:t>Outputs, Required:</w:t>
            </w:r>
            <w:r w:rsidRPr="00645811">
              <w:rPr>
                <w:i/>
              </w:rPr>
              <w:t xml:space="preserve"> Success/Failure cause. </w:t>
            </w:r>
          </w:p>
          <w:p w14:paraId="6F184D37" w14:textId="77777777" w:rsidR="00645811" w:rsidRPr="00645811" w:rsidRDefault="00645811" w:rsidP="00645811">
            <w:pPr>
              <w:ind w:leftChars="200" w:left="400"/>
              <w:rPr>
                <w:i/>
              </w:rPr>
            </w:pPr>
            <w:r w:rsidRPr="00645811">
              <w:rPr>
                <w:b/>
                <w:i/>
              </w:rPr>
              <w:t>Outputs, Optional:</w:t>
            </w:r>
            <w:r w:rsidRPr="00645811">
              <w:rPr>
                <w:i/>
              </w:rPr>
              <w:t xml:space="preserve"> None.</w:t>
            </w:r>
          </w:p>
          <w:p w14:paraId="708AA7DE" w14:textId="01954F7D" w:rsidR="00A945E9" w:rsidRPr="00A945E9" w:rsidRDefault="00645811" w:rsidP="006458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sv-SE"/>
              </w:rPr>
              <w:t xml:space="preserve">The service operation name is </w:t>
            </w:r>
            <w:r w:rsidRPr="00645811">
              <w:rPr>
                <w:lang w:val="sv-SE"/>
              </w:rPr>
              <w:t>Nudm_UECM_Re-AuthenticationNotification</w:t>
            </w:r>
            <w:r>
              <w:rPr>
                <w:lang w:val="sv-SE"/>
              </w:rPr>
              <w:t xml:space="preserve">, </w:t>
            </w:r>
            <w:r>
              <w:rPr>
                <w:lang w:val="sv-SE" w:eastAsia="zh-CN"/>
              </w:rPr>
              <w:t>i</w:t>
            </w:r>
            <w:r w:rsidR="000811EA">
              <w:rPr>
                <w:lang w:eastAsia="zh-CN"/>
              </w:rPr>
              <w:t xml:space="preserve">’s proposed to </w:t>
            </w:r>
            <w:r>
              <w:rPr>
                <w:lang w:eastAsia="zh-CN"/>
              </w:rPr>
              <w:t>align with stage2.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93359" w:rsidR="00CB4C9A" w:rsidRDefault="00645811" w:rsidP="000811EA">
            <w:pPr>
              <w:pStyle w:val="CRCoverPage"/>
              <w:spacing w:after="0"/>
              <w:ind w:left="100"/>
            </w:pPr>
            <w:r>
              <w:rPr>
                <w:lang w:val="sv-SE"/>
              </w:rPr>
              <w:t xml:space="preserve">The service operation name is </w:t>
            </w:r>
            <w:r w:rsidRPr="00645811">
              <w:rPr>
                <w:lang w:val="sv-SE"/>
              </w:rPr>
              <w:t>Nudm_UECM_Re-AuthenticationNotification</w:t>
            </w:r>
            <w:r>
              <w:rPr>
                <w:lang w:val="sv-SE"/>
              </w:rPr>
              <w:t xml:space="preserve">, </w:t>
            </w:r>
            <w:r>
              <w:rPr>
                <w:lang w:val="sv-SE" w:eastAsia="zh-CN"/>
              </w:rPr>
              <w:t>i</w:t>
            </w:r>
            <w:r>
              <w:rPr>
                <w:lang w:eastAsia="zh-CN"/>
              </w:rPr>
              <w:t>’s proposed to align with stage2.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3BB71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48A7E" w:rsidR="001E41F3" w:rsidRDefault="006B36A3" w:rsidP="00B2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6.2.7.3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389AC6" w:rsidR="001E41F3" w:rsidRDefault="00B63224" w:rsidP="006B3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6B36A3">
              <w:rPr>
                <w:noProof/>
                <w:lang w:eastAsia="zh-CN"/>
              </w:rPr>
              <w:t xml:space="preserve"> 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6B36A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B436D4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7DD81BF4" w14:textId="0985F187" w:rsidR="00645811" w:rsidRDefault="00645811" w:rsidP="00645811">
      <w:pPr>
        <w:pStyle w:val="4"/>
        <w:rPr>
          <w:lang w:eastAsia="en-GB"/>
        </w:rPr>
      </w:pPr>
      <w:bookmarkStart w:id="9" w:name="_Toc145938783"/>
      <w:bookmarkEnd w:id="2"/>
      <w:bookmarkEnd w:id="3"/>
      <w:bookmarkEnd w:id="4"/>
      <w:bookmarkEnd w:id="5"/>
      <w:bookmarkEnd w:id="6"/>
      <w:bookmarkEnd w:id="7"/>
      <w:bookmarkEnd w:id="8"/>
      <w:r>
        <w:t>5.3.2.15</w:t>
      </w:r>
      <w:r>
        <w:tab/>
      </w:r>
      <w:ins w:id="10" w:author="Huawei" w:date="2023-09-27T10:42:00Z">
        <w:r w:rsidRPr="00645811">
          <w:rPr>
            <w:lang w:val="sv-SE"/>
          </w:rPr>
          <w:t>Re-AuthenticationNotification</w:t>
        </w:r>
      </w:ins>
      <w:del w:id="11" w:author="Huawei" w:date="2023-09-27T10:42:00Z">
        <w:r w:rsidDel="00645811">
          <w:delText>ReauthNotification</w:delText>
        </w:r>
      </w:del>
      <w:bookmarkEnd w:id="9"/>
    </w:p>
    <w:p w14:paraId="66B55A25" w14:textId="77777777" w:rsidR="00645811" w:rsidRDefault="00645811" w:rsidP="00645811">
      <w:pPr>
        <w:pStyle w:val="5"/>
      </w:pPr>
      <w:bookmarkStart w:id="12" w:name="_Toc145938784"/>
      <w:r>
        <w:t>5.3.2.15.1</w:t>
      </w:r>
      <w:r>
        <w:tab/>
        <w:t>General</w:t>
      </w:r>
      <w:bookmarkEnd w:id="12"/>
    </w:p>
    <w:p w14:paraId="56503D0B" w14:textId="0493D9BA" w:rsidR="00645811" w:rsidRDefault="00645811" w:rsidP="00645811">
      <w:r>
        <w:t xml:space="preserve">The following procedure using the </w:t>
      </w:r>
      <w:ins w:id="13" w:author="Huawei" w:date="2023-09-27T10:42:00Z">
        <w:r w:rsidRPr="00645811">
          <w:rPr>
            <w:lang w:val="sv-SE"/>
          </w:rPr>
          <w:t>Re-AuthenticationNotification</w:t>
        </w:r>
      </w:ins>
      <w:del w:id="14" w:author="Huawei" w:date="2023-09-27T10:42:00Z">
        <w:r w:rsidDel="00645811">
          <w:delText>ReauthNotification</w:delText>
        </w:r>
      </w:del>
      <w:r>
        <w:t xml:space="preserve"> service operation is supported:</w:t>
      </w:r>
    </w:p>
    <w:p w14:paraId="5F42B5A5" w14:textId="77777777" w:rsidR="00645811" w:rsidRDefault="00645811" w:rsidP="00645811">
      <w:pPr>
        <w:pStyle w:val="B1"/>
      </w:pPr>
      <w:r>
        <w:t>-</w:t>
      </w:r>
      <w:r>
        <w:tab/>
        <w:t>Reauthentication Notify</w:t>
      </w:r>
    </w:p>
    <w:p w14:paraId="1D3F754D" w14:textId="77777777" w:rsidR="00645811" w:rsidRDefault="00645811" w:rsidP="00645811">
      <w:pPr>
        <w:pStyle w:val="5"/>
      </w:pPr>
      <w:bookmarkStart w:id="15" w:name="_Toc145938785"/>
      <w:r>
        <w:t>5.3.2.15.2</w:t>
      </w:r>
      <w:r>
        <w:tab/>
        <w:t>Reauthentication Notify</w:t>
      </w:r>
      <w:bookmarkEnd w:id="15"/>
    </w:p>
    <w:p w14:paraId="2683D634" w14:textId="77777777" w:rsidR="00645811" w:rsidRDefault="00645811" w:rsidP="00645811">
      <w:r>
        <w:t>Figure 5.3.2.15.2-1 shows a scenario where the UDM notifies the NF Service Consumer (registered AMF) about the need to initiate primary UE authentication. The request contains the ReauthNotificationInfo.</w:t>
      </w:r>
    </w:p>
    <w:p w14:paraId="2ABD4A74" w14:textId="77777777" w:rsidR="00645811" w:rsidRDefault="00645811" w:rsidP="00645811">
      <w:pPr>
        <w:pStyle w:val="TH"/>
      </w:pPr>
      <w:r>
        <w:rPr>
          <w:lang w:eastAsia="en-GB"/>
        </w:rPr>
        <w:object w:dxaOrig="9315" w:dyaOrig="3060" w14:anchorId="63603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53pt" o:ole="">
            <v:imagedata r:id="rId13" o:title=""/>
          </v:shape>
          <o:OLEObject Type="Embed" ProgID="Visio.Drawing.11" ShapeID="_x0000_i1025" DrawAspect="Content" ObjectID="_1757433252" r:id="rId14"/>
        </w:object>
      </w:r>
    </w:p>
    <w:p w14:paraId="3ADE1B82" w14:textId="77777777" w:rsidR="00645811" w:rsidRDefault="00645811" w:rsidP="00645811">
      <w:pPr>
        <w:pStyle w:val="TF"/>
      </w:pPr>
      <w:r>
        <w:t>Figure 5.3.2.15.2-1: Reauthentication Notify</w:t>
      </w:r>
    </w:p>
    <w:p w14:paraId="75D21C1F" w14:textId="77777777" w:rsidR="00645811" w:rsidRDefault="00645811" w:rsidP="00645811">
      <w:pPr>
        <w:pStyle w:val="B1"/>
      </w:pPr>
      <w:r>
        <w:t>1.</w:t>
      </w:r>
      <w:r>
        <w:tab/>
        <w:t>The UDM sends a POST request to the reauthNotify</w:t>
      </w:r>
      <w:r>
        <w:rPr>
          <w:lang w:val="en-US"/>
        </w:rPr>
        <w:t xml:space="preserve">CallbackUri; such callback URI may </w:t>
      </w:r>
      <w:r>
        <w:t>be provided by the NF service consumer during the registration, or dynamically discovered by UDM by querying the NRF for the NF Profile of the NF Service Consumer.</w:t>
      </w:r>
    </w:p>
    <w:p w14:paraId="188DBF8F" w14:textId="77777777" w:rsidR="00645811" w:rsidRDefault="00645811" w:rsidP="00645811">
      <w:pPr>
        <w:pStyle w:val="B1"/>
      </w:pPr>
      <w:r>
        <w:t>2a.</w:t>
      </w:r>
      <w:r>
        <w:tab/>
        <w:t>On success, the NF Service Consumer responds with "204 No Content".</w:t>
      </w:r>
    </w:p>
    <w:p w14:paraId="10FA92D0" w14:textId="77777777" w:rsidR="00645811" w:rsidRDefault="00645811" w:rsidP="00645811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 or redirection, one of the appropriate HTTP status codes listed in Table 6.2.5.6-3 shall be returned. For a 4xx/5xx response, the message body may contain appropriate additional error information.</w:t>
      </w:r>
    </w:p>
    <w:p w14:paraId="3D50136D" w14:textId="77777777" w:rsidR="00645811" w:rsidRPr="000811EA" w:rsidRDefault="00645811" w:rsidP="00645811">
      <w:pPr>
        <w:rPr>
          <w:lang w:val="en-US"/>
        </w:rPr>
      </w:pPr>
    </w:p>
    <w:p w14:paraId="44060594" w14:textId="77777777" w:rsidR="00645811" w:rsidRPr="006B5418" w:rsidRDefault="00645811" w:rsidP="00645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23D758" w14:textId="09C7FE16" w:rsidR="00645811" w:rsidRDefault="00645811" w:rsidP="00645811">
      <w:pPr>
        <w:pStyle w:val="4"/>
        <w:rPr>
          <w:lang w:eastAsia="en-GB"/>
        </w:rPr>
      </w:pPr>
      <w:bookmarkStart w:id="16" w:name="_Toc145939284"/>
      <w:r>
        <w:t>6.2.5.6</w:t>
      </w:r>
      <w:r>
        <w:tab/>
      </w:r>
      <w:ins w:id="17" w:author="Huawei" w:date="2023-09-27T10:42:00Z">
        <w:r w:rsidRPr="00645811">
          <w:rPr>
            <w:lang w:val="sv-SE"/>
          </w:rPr>
          <w:t>Re-Authentication</w:t>
        </w:r>
      </w:ins>
      <w:del w:id="18" w:author="Huawei" w:date="2023-09-27T10:42:00Z">
        <w:r w:rsidDel="00645811">
          <w:delText>Reauth</w:delText>
        </w:r>
      </w:del>
      <w:r>
        <w:t xml:space="preserve"> Notification</w:t>
      </w:r>
      <w:bookmarkEnd w:id="16"/>
    </w:p>
    <w:p w14:paraId="190908DD" w14:textId="2529EBB8" w:rsidR="00645811" w:rsidRDefault="00645811" w:rsidP="00645811">
      <w:r>
        <w:t xml:space="preserve">The POST method shall be used for </w:t>
      </w:r>
      <w:ins w:id="19" w:author="Huawei" w:date="2023-09-27T10:42:00Z">
        <w:r w:rsidRPr="00645811">
          <w:rPr>
            <w:lang w:val="sv-SE"/>
          </w:rPr>
          <w:t>Re-Authentication</w:t>
        </w:r>
      </w:ins>
      <w:del w:id="20" w:author="Huawei" w:date="2023-09-27T10:42:00Z">
        <w:r w:rsidDel="00645811">
          <w:delText>Reauth</w:delText>
        </w:r>
      </w:del>
      <w:r>
        <w:t xml:space="preserve"> Notifications and the URI shall be as provided during the registration procedure.</w:t>
      </w:r>
    </w:p>
    <w:p w14:paraId="0AA5BB1D" w14:textId="77777777" w:rsidR="00645811" w:rsidRDefault="00645811" w:rsidP="00645811">
      <w:r>
        <w:t>Resource URI: {reauthNotify</w:t>
      </w:r>
      <w:r>
        <w:rPr>
          <w:lang w:val="en-US"/>
        </w:rPr>
        <w:t>CallbackUri</w:t>
      </w:r>
      <w:r>
        <w:t>}</w:t>
      </w:r>
    </w:p>
    <w:p w14:paraId="1307FD30" w14:textId="77777777" w:rsidR="00645811" w:rsidRDefault="00645811" w:rsidP="00645811">
      <w:r>
        <w:t>Support of URI query parameters is specified in table 6.2.5.6-1.</w:t>
      </w:r>
    </w:p>
    <w:p w14:paraId="3488D003" w14:textId="77777777" w:rsidR="00645811" w:rsidRDefault="00645811" w:rsidP="00645811">
      <w:pPr>
        <w:pStyle w:val="TH"/>
        <w:rPr>
          <w:rFonts w:cs="Arial"/>
        </w:rPr>
      </w:pPr>
      <w:r>
        <w:t>Table 6.2.5.6-1: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45811" w14:paraId="60A0989F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0D80E" w14:textId="77777777" w:rsidR="00645811" w:rsidRDefault="0064581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D908A" w14:textId="77777777" w:rsidR="00645811" w:rsidRDefault="0064581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D6EC" w14:textId="77777777" w:rsidR="00645811" w:rsidRDefault="0064581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7FEF0" w14:textId="77777777" w:rsidR="00645811" w:rsidRDefault="0064581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BC29E9" w14:textId="77777777" w:rsidR="00645811" w:rsidRDefault="00645811">
            <w:pPr>
              <w:pStyle w:val="TAH"/>
            </w:pPr>
            <w:r>
              <w:t>Description</w:t>
            </w:r>
          </w:p>
        </w:tc>
      </w:tr>
      <w:tr w:rsidR="00645811" w14:paraId="5567729A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C08D2" w14:textId="77777777" w:rsidR="00645811" w:rsidRDefault="0064581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19D6" w14:textId="77777777" w:rsidR="00645811" w:rsidRDefault="0064581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AED66" w14:textId="77777777" w:rsidR="00645811" w:rsidRDefault="0064581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46E8" w14:textId="77777777" w:rsidR="00645811" w:rsidRDefault="0064581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71EDA" w14:textId="77777777" w:rsidR="00645811" w:rsidRDefault="00645811">
            <w:pPr>
              <w:pStyle w:val="TAL"/>
            </w:pPr>
          </w:p>
        </w:tc>
      </w:tr>
    </w:tbl>
    <w:p w14:paraId="7CA45CE0" w14:textId="77777777" w:rsidR="00645811" w:rsidRDefault="00645811" w:rsidP="00645811"/>
    <w:p w14:paraId="488C02E6" w14:textId="77777777" w:rsidR="00645811" w:rsidRDefault="00645811" w:rsidP="00645811">
      <w:r>
        <w:t>Support of request data structures is specified in table 6.2.5.6-2 and of response data structures and response codes is specified in table 6.2.5.6-3.</w:t>
      </w:r>
    </w:p>
    <w:p w14:paraId="3E57FF68" w14:textId="77777777" w:rsidR="00645811" w:rsidRDefault="00645811" w:rsidP="00645811">
      <w:pPr>
        <w:pStyle w:val="TH"/>
      </w:pPr>
      <w:r>
        <w:lastRenderedPageBreak/>
        <w:t>Table 6.2.5.6-2: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45811" w14:paraId="60F8DC7A" w14:textId="77777777" w:rsidTr="0064581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E080E" w14:textId="77777777" w:rsidR="00645811" w:rsidRDefault="0064581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7E1AB" w14:textId="77777777" w:rsidR="00645811" w:rsidRDefault="0064581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93C21" w14:textId="77777777" w:rsidR="00645811" w:rsidRDefault="0064581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4A41D" w14:textId="77777777" w:rsidR="00645811" w:rsidRDefault="00645811">
            <w:pPr>
              <w:pStyle w:val="TAH"/>
            </w:pPr>
            <w:r>
              <w:t>Description</w:t>
            </w:r>
          </w:p>
        </w:tc>
      </w:tr>
      <w:tr w:rsidR="00645811" w14:paraId="78713547" w14:textId="77777777" w:rsidTr="0064581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F1C65" w14:textId="77777777" w:rsidR="00645811" w:rsidRDefault="00645811">
            <w:pPr>
              <w:pStyle w:val="TAL"/>
            </w:pPr>
            <w:r>
              <w:t>ReauthNotificationInfo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133FF" w14:textId="77777777" w:rsidR="00645811" w:rsidRDefault="0064581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4874A" w14:textId="77777777" w:rsidR="00645811" w:rsidRDefault="0064581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710EE" w14:textId="77777777" w:rsidR="00645811" w:rsidRDefault="00645811">
            <w:pPr>
              <w:pStyle w:val="TAL"/>
            </w:pPr>
            <w:r>
              <w:rPr>
                <w:rFonts w:cs="Arial"/>
                <w:szCs w:val="18"/>
              </w:rPr>
              <w:t>Includes the SUPI</w:t>
            </w:r>
          </w:p>
        </w:tc>
      </w:tr>
    </w:tbl>
    <w:p w14:paraId="2A15D530" w14:textId="77777777" w:rsidR="00645811" w:rsidRDefault="00645811" w:rsidP="00645811"/>
    <w:p w14:paraId="22A06EAD" w14:textId="77777777" w:rsidR="00645811" w:rsidRDefault="00645811" w:rsidP="00645811">
      <w:pPr>
        <w:pStyle w:val="TH"/>
      </w:pPr>
      <w:r>
        <w:t>Table 6.2.5.6-3: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645811" w14:paraId="1D996D24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2AD53" w14:textId="77777777" w:rsidR="00645811" w:rsidRDefault="0064581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0381E" w14:textId="77777777" w:rsidR="00645811" w:rsidRDefault="0064581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5D78D" w14:textId="77777777" w:rsidR="00645811" w:rsidRDefault="0064581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B1158" w14:textId="77777777" w:rsidR="00645811" w:rsidRDefault="00645811">
            <w:pPr>
              <w:pStyle w:val="TAH"/>
            </w:pPr>
            <w:r>
              <w:t>Response</w:t>
            </w:r>
          </w:p>
          <w:p w14:paraId="55B51DA2" w14:textId="77777777" w:rsidR="00645811" w:rsidRDefault="0064581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EA054" w14:textId="77777777" w:rsidR="00645811" w:rsidRDefault="00645811">
            <w:pPr>
              <w:pStyle w:val="TAH"/>
            </w:pPr>
            <w:r>
              <w:t>Description</w:t>
            </w:r>
          </w:p>
        </w:tc>
      </w:tr>
      <w:tr w:rsidR="00645811" w14:paraId="3CD71C52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CC184" w14:textId="77777777" w:rsidR="00645811" w:rsidRDefault="00645811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AAB5" w14:textId="77777777" w:rsidR="00645811" w:rsidRDefault="0064581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E615" w14:textId="77777777" w:rsidR="00645811" w:rsidRDefault="0064581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C5EB7" w14:textId="77777777" w:rsidR="00645811" w:rsidRDefault="00645811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A56F7" w14:textId="77777777" w:rsidR="00645811" w:rsidRDefault="00645811">
            <w:pPr>
              <w:pStyle w:val="TAL"/>
            </w:pPr>
            <w:r>
              <w:t>Upon success, an empty response body shall be returned.</w:t>
            </w:r>
          </w:p>
        </w:tc>
      </w:tr>
      <w:tr w:rsidR="00645811" w14:paraId="5CE4DB0C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6406B" w14:textId="77777777" w:rsidR="00645811" w:rsidRDefault="00645811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21F6A" w14:textId="77777777" w:rsidR="00645811" w:rsidRDefault="0064581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BF77B" w14:textId="77777777" w:rsidR="00645811" w:rsidRDefault="0064581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1F896" w14:textId="77777777" w:rsidR="00645811" w:rsidRDefault="0064581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A503C" w14:textId="77777777" w:rsidR="00645811" w:rsidRDefault="00645811">
            <w:pPr>
              <w:pStyle w:val="TAL"/>
            </w:pPr>
            <w:r>
              <w:t xml:space="preserve">Temporary redirection. </w:t>
            </w:r>
          </w:p>
        </w:tc>
      </w:tr>
      <w:tr w:rsidR="00645811" w14:paraId="3072FD37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43F9D" w14:textId="77777777" w:rsidR="00645811" w:rsidRDefault="00645811">
            <w:pPr>
              <w:pStyle w:val="TAL"/>
            </w:pPr>
            <w:r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94539" w14:textId="77777777" w:rsidR="00645811" w:rsidRDefault="0064581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177B8" w14:textId="77777777" w:rsidR="00645811" w:rsidRDefault="0064581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AA9C8" w14:textId="77777777" w:rsidR="00645811" w:rsidRDefault="0064581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032A0" w14:textId="77777777" w:rsidR="00645811" w:rsidRDefault="00645811">
            <w:pPr>
              <w:pStyle w:val="TAL"/>
            </w:pPr>
            <w:r>
              <w:t xml:space="preserve">Permanent redirection. </w:t>
            </w:r>
          </w:p>
        </w:tc>
      </w:tr>
      <w:tr w:rsidR="00645811" w14:paraId="6BA17A6F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8FFB2" w14:textId="77777777" w:rsidR="00645811" w:rsidRDefault="00645811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62BE7" w14:textId="77777777" w:rsidR="00645811" w:rsidRDefault="0064581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F0765" w14:textId="77777777" w:rsidR="00645811" w:rsidRDefault="0064581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B9CAA" w14:textId="77777777" w:rsidR="00645811" w:rsidRDefault="0064581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5D99C" w14:textId="77777777" w:rsidR="00645811" w:rsidRDefault="00645811">
            <w:pPr>
              <w:pStyle w:val="TAL"/>
            </w:pPr>
            <w:r>
              <w:t>The "cause" attribute may be used to indicate one of the following application errors:</w:t>
            </w:r>
          </w:p>
          <w:p w14:paraId="4BEA03D2" w14:textId="77777777" w:rsidR="00645811" w:rsidRDefault="00645811">
            <w:pPr>
              <w:pStyle w:val="TAL"/>
            </w:pPr>
            <w:r>
              <w:t>- REAUTHENTICATION_NOT_ALLOWED</w:t>
            </w:r>
          </w:p>
        </w:tc>
      </w:tr>
      <w:tr w:rsidR="00645811" w14:paraId="5AAA4841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2EACA" w14:textId="77777777" w:rsidR="00645811" w:rsidRDefault="00645811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6019B" w14:textId="77777777" w:rsidR="00645811" w:rsidRDefault="0064581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84FF5" w14:textId="77777777" w:rsidR="00645811" w:rsidRDefault="0064581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029C5" w14:textId="77777777" w:rsidR="00645811" w:rsidRDefault="00645811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F3426" w14:textId="77777777" w:rsidR="00645811" w:rsidRDefault="00645811">
            <w:pPr>
              <w:pStyle w:val="TAL"/>
            </w:pPr>
            <w:r>
              <w:t>The "cause" attribute may be used to indicate one of the following application errors:</w:t>
            </w:r>
          </w:p>
          <w:p w14:paraId="54805784" w14:textId="77777777" w:rsidR="00645811" w:rsidRDefault="00645811">
            <w:pPr>
              <w:pStyle w:val="TAL"/>
            </w:pPr>
            <w:r>
              <w:t>- CONTEXT_NOT_FOUND</w:t>
            </w:r>
          </w:p>
        </w:tc>
      </w:tr>
      <w:tr w:rsidR="00645811" w14:paraId="6EEA7088" w14:textId="77777777" w:rsidTr="0064581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A2D5A1" w14:textId="77777777" w:rsidR="00645811" w:rsidRDefault="00645811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32EBF297" w14:textId="77777777" w:rsidR="00645811" w:rsidRDefault="00645811" w:rsidP="00645811"/>
    <w:p w14:paraId="20C654F6" w14:textId="77777777" w:rsidR="00645811" w:rsidRDefault="00645811" w:rsidP="00645811">
      <w:pPr>
        <w:pStyle w:val="TH"/>
      </w:pPr>
      <w:r>
        <w:t>Table 6.2.5.6-4: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45811" w14:paraId="45C42D65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62D7E" w14:textId="77777777" w:rsidR="00645811" w:rsidRDefault="0064581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C2998" w14:textId="77777777" w:rsidR="00645811" w:rsidRDefault="0064581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47893" w14:textId="77777777" w:rsidR="00645811" w:rsidRDefault="0064581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25666" w14:textId="77777777" w:rsidR="00645811" w:rsidRDefault="0064581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96D56" w14:textId="77777777" w:rsidR="00645811" w:rsidRDefault="00645811">
            <w:pPr>
              <w:pStyle w:val="TAH"/>
            </w:pPr>
            <w:r>
              <w:t>Description</w:t>
            </w:r>
          </w:p>
        </w:tc>
      </w:tr>
      <w:tr w:rsidR="00645811" w14:paraId="65D5EC6D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E5B87" w14:textId="77777777" w:rsidR="00645811" w:rsidRDefault="0064581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A09BB" w14:textId="77777777" w:rsidR="00645811" w:rsidRDefault="0064581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433E9" w14:textId="77777777" w:rsidR="00645811" w:rsidRDefault="0064581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8377A" w14:textId="77777777" w:rsidR="00645811" w:rsidRDefault="0064581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5283F" w14:textId="77777777" w:rsidR="00645811" w:rsidRDefault="00645811">
            <w:pPr>
              <w:pStyle w:val="TAL"/>
            </w:pPr>
            <w:r>
              <w:t>Contains the Callback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645811" w14:paraId="745B3163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BEEE2" w14:textId="77777777" w:rsidR="00645811" w:rsidRDefault="0064581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83369" w14:textId="77777777" w:rsidR="00645811" w:rsidRDefault="0064581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91EC8" w14:textId="77777777" w:rsidR="00645811" w:rsidRDefault="0064581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EBE1D" w14:textId="77777777" w:rsidR="00645811" w:rsidRDefault="0064581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80481D" w14:textId="77777777" w:rsidR="00645811" w:rsidRDefault="00645811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9828D49" w14:textId="77777777" w:rsidR="00645811" w:rsidRDefault="00645811" w:rsidP="00645811"/>
    <w:p w14:paraId="50732021" w14:textId="77777777" w:rsidR="00645811" w:rsidRDefault="00645811" w:rsidP="00645811">
      <w:pPr>
        <w:pStyle w:val="TH"/>
      </w:pPr>
      <w:r>
        <w:t>Table 6.2.5.6-5: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45811" w14:paraId="2B01A7BF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4806E" w14:textId="77777777" w:rsidR="00645811" w:rsidRDefault="0064581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FF220" w14:textId="77777777" w:rsidR="00645811" w:rsidRDefault="0064581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87A55" w14:textId="77777777" w:rsidR="00645811" w:rsidRDefault="0064581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9FE5F" w14:textId="77777777" w:rsidR="00645811" w:rsidRDefault="0064581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806723" w14:textId="77777777" w:rsidR="00645811" w:rsidRDefault="00645811">
            <w:pPr>
              <w:pStyle w:val="TAH"/>
            </w:pPr>
            <w:r>
              <w:t>Description</w:t>
            </w:r>
          </w:p>
        </w:tc>
      </w:tr>
      <w:tr w:rsidR="00645811" w14:paraId="6A2DF1EF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D11F1" w14:textId="77777777" w:rsidR="00645811" w:rsidRDefault="0064581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6364C" w14:textId="77777777" w:rsidR="00645811" w:rsidRDefault="0064581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DE33F" w14:textId="77777777" w:rsidR="00645811" w:rsidRDefault="0064581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38EFF" w14:textId="77777777" w:rsidR="00645811" w:rsidRDefault="0064581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1C5CC" w14:textId="77777777" w:rsidR="00645811" w:rsidRDefault="00645811">
            <w:pPr>
              <w:pStyle w:val="TAL"/>
            </w:pPr>
            <w:r>
              <w:t>Contains the Callback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645811" w14:paraId="4FC375AD" w14:textId="77777777" w:rsidTr="006458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73AF5" w14:textId="77777777" w:rsidR="00645811" w:rsidRDefault="0064581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DC0BD" w14:textId="77777777" w:rsidR="00645811" w:rsidRDefault="0064581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7F6B0" w14:textId="77777777" w:rsidR="00645811" w:rsidRDefault="0064581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FAA95" w14:textId="77777777" w:rsidR="00645811" w:rsidRDefault="0064581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FFE81" w14:textId="77777777" w:rsidR="00645811" w:rsidRDefault="00645811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0E03F84" w14:textId="77777777" w:rsidR="00C60559" w:rsidRPr="00645811" w:rsidRDefault="00C60559" w:rsidP="00C60559">
      <w:pPr>
        <w:rPr>
          <w:lang w:val="en-US"/>
        </w:rPr>
      </w:pPr>
    </w:p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9D67E" w14:textId="77777777" w:rsidR="003417FA" w:rsidRDefault="003417FA">
      <w:r>
        <w:separator/>
      </w:r>
    </w:p>
  </w:endnote>
  <w:endnote w:type="continuationSeparator" w:id="0">
    <w:p w14:paraId="137C456F" w14:textId="77777777" w:rsidR="003417FA" w:rsidRDefault="00341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555D8" w14:textId="77777777" w:rsidR="003417FA" w:rsidRDefault="003417FA">
      <w:r>
        <w:separator/>
      </w:r>
    </w:p>
  </w:footnote>
  <w:footnote w:type="continuationSeparator" w:id="0">
    <w:p w14:paraId="4CE377D3" w14:textId="77777777" w:rsidR="003417FA" w:rsidRDefault="00341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B1F74" w:rsidRDefault="00BB1F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B1F74" w:rsidRDefault="00BB1F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B1F74" w:rsidRDefault="00BB1F7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B1F74" w:rsidRDefault="00BB1F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70DB0"/>
    <w:rsid w:val="000750B1"/>
    <w:rsid w:val="000811EA"/>
    <w:rsid w:val="000840A7"/>
    <w:rsid w:val="000959AC"/>
    <w:rsid w:val="000A2539"/>
    <w:rsid w:val="000A52ED"/>
    <w:rsid w:val="000A6394"/>
    <w:rsid w:val="000B26DE"/>
    <w:rsid w:val="000B7FED"/>
    <w:rsid w:val="000C038A"/>
    <w:rsid w:val="000C327D"/>
    <w:rsid w:val="000C6598"/>
    <w:rsid w:val="000D057E"/>
    <w:rsid w:val="000D44B3"/>
    <w:rsid w:val="000D6559"/>
    <w:rsid w:val="000E4AB1"/>
    <w:rsid w:val="000F1CFC"/>
    <w:rsid w:val="00104EC8"/>
    <w:rsid w:val="00123F2A"/>
    <w:rsid w:val="001334FB"/>
    <w:rsid w:val="00144D41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3F6B"/>
    <w:rsid w:val="001B52F0"/>
    <w:rsid w:val="001B728A"/>
    <w:rsid w:val="001B7A65"/>
    <w:rsid w:val="001C04D2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417FA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35AB"/>
    <w:rsid w:val="003B0E76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632"/>
    <w:rsid w:val="005A777E"/>
    <w:rsid w:val="005B13DC"/>
    <w:rsid w:val="005B4191"/>
    <w:rsid w:val="005C11DF"/>
    <w:rsid w:val="005C2F81"/>
    <w:rsid w:val="005C760C"/>
    <w:rsid w:val="005D3DDB"/>
    <w:rsid w:val="005E2C44"/>
    <w:rsid w:val="005F4A2D"/>
    <w:rsid w:val="00601F4C"/>
    <w:rsid w:val="00615FC6"/>
    <w:rsid w:val="00617C93"/>
    <w:rsid w:val="00621188"/>
    <w:rsid w:val="00622C73"/>
    <w:rsid w:val="006257ED"/>
    <w:rsid w:val="0063005A"/>
    <w:rsid w:val="00645811"/>
    <w:rsid w:val="00653DE4"/>
    <w:rsid w:val="00663C33"/>
    <w:rsid w:val="00665C47"/>
    <w:rsid w:val="006903E7"/>
    <w:rsid w:val="00690C12"/>
    <w:rsid w:val="00695808"/>
    <w:rsid w:val="006A31A2"/>
    <w:rsid w:val="006B1380"/>
    <w:rsid w:val="006B3334"/>
    <w:rsid w:val="006B36A3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0BAC"/>
    <w:rsid w:val="007E2FC9"/>
    <w:rsid w:val="007F49AD"/>
    <w:rsid w:val="007F7259"/>
    <w:rsid w:val="007F754A"/>
    <w:rsid w:val="00802AC8"/>
    <w:rsid w:val="008040A8"/>
    <w:rsid w:val="00822839"/>
    <w:rsid w:val="008239AC"/>
    <w:rsid w:val="00823D68"/>
    <w:rsid w:val="0082550C"/>
    <w:rsid w:val="008279FA"/>
    <w:rsid w:val="00834D10"/>
    <w:rsid w:val="00835D66"/>
    <w:rsid w:val="00837418"/>
    <w:rsid w:val="00855590"/>
    <w:rsid w:val="00855B32"/>
    <w:rsid w:val="00862553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2D12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3953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3E9"/>
    <w:rsid w:val="00B24487"/>
    <w:rsid w:val="00B258BB"/>
    <w:rsid w:val="00B30637"/>
    <w:rsid w:val="00B42AE0"/>
    <w:rsid w:val="00B43E97"/>
    <w:rsid w:val="00B559F8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1F74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0559"/>
    <w:rsid w:val="00C66BA2"/>
    <w:rsid w:val="00C70BEE"/>
    <w:rsid w:val="00C841AF"/>
    <w:rsid w:val="00C865A2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D7F18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C6869"/>
    <w:rsid w:val="00ED5142"/>
    <w:rsid w:val="00EE131A"/>
    <w:rsid w:val="00EE2CC3"/>
    <w:rsid w:val="00EE7D7C"/>
    <w:rsid w:val="00EF4C40"/>
    <w:rsid w:val="00F01342"/>
    <w:rsid w:val="00F022AF"/>
    <w:rsid w:val="00F11A13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0CE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qFormat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80BEB-2E8F-4B06-B613-2A8EF5C7C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5087</TotalTime>
  <Pages>4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109</cp:revision>
  <cp:lastPrinted>1899-12-31T23:00:00Z</cp:lastPrinted>
  <dcterms:created xsi:type="dcterms:W3CDTF">2023-05-08T09:26:00Z</dcterms:created>
  <dcterms:modified xsi:type="dcterms:W3CDTF">2023-09-28T10:54:00Z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(3)1rEFz2oXIh4+0LLXGY7m1k+D0p0QLfrfLBtZy/8FO3X0LBwv0JqI6+C6W95I9VhZkps/Kuxo
Fd0R5BrTFCbeGKJvD75vOmm4BUMpblWpfMz7xCAssJ3nFM6hMInh7RvnbL27NCchqy/bcQmh
8KqTrlZN2xd6DhiEzEJhx67sOEAL4v7WTJ3o1eUwlfeqDmqDqnyIgtkPBNZL7u7tLNZ7scfK
o3WdV0wyLUqcZMEhrI</vt:lpwstr>
  </property>
  <property fmtid="{D5CDD505-2E9C-101B-9397-08002B2CF9AE}" pid="22" name="_2015_ms_pID_7253431">
    <vt:lpwstr>hTMAgAST/m/B2iBVvkFAKxX4YiwfqNwgBbIaBMac83FOnlqyVrHpm0
ihOpamZOx6wQI7WJp5zv29RaTtWMXsdTeX1sMUjlOdtIJ5Iy4cgtlNiXBUu2KAah4EexBcIr
Ydr7Kbb3bpsK411DhPWnydY29tBz6G0N76YGtTpjL5Opvo3+KkP38qe5Q0rpKdh0V6AFCNmM
7vFmT2NVB9n2Y36MQFpXr1jBaY1wrDt4bkdC</vt:lpwstr>
  </property>
  <property fmtid="{D5CDD505-2E9C-101B-9397-08002B2CF9AE}" pid="23" name="_2015_ms_pID_7253432">
    <vt:lpwstr>eTOGIQ73b8f7KOOS6OA+vUY=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